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8FA94C" w14:textId="514A38B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982DBD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BC4B99">
        <w:rPr>
          <w:b/>
          <w:i/>
          <w:noProof/>
          <w:sz w:val="28"/>
        </w:rPr>
        <w:t>9168</w:t>
      </w:r>
    </w:p>
    <w:p w14:paraId="2D5E70B3" w14:textId="2EE936D0"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E63DA">
        <w:rPr>
          <w:b/>
          <w:noProof/>
          <w:sz w:val="24"/>
        </w:rPr>
        <w:t>Nov 15-19, 2021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BC4B99">
        <w:rPr>
          <w:rFonts w:cs="Arial"/>
          <w:b/>
          <w:bCs/>
          <w:color w:val="0000FF"/>
        </w:rPr>
        <w:t>8803r01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F3B58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63D53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5CA496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93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FAEE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14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867E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AC78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A6ECFF" w14:textId="77777777"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B5DA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FDE93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C038ED" w14:textId="77777777" w:rsidR="001E41F3" w:rsidRPr="00410371" w:rsidRDefault="008B37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0056</w:t>
            </w:r>
          </w:p>
        </w:tc>
        <w:tc>
          <w:tcPr>
            <w:tcW w:w="709" w:type="dxa"/>
          </w:tcPr>
          <w:p w14:paraId="1154BC6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BBEBC" w14:textId="674CE53C" w:rsidR="001E41F3" w:rsidRPr="00410371" w:rsidRDefault="00BC4B9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56128E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6B3ACD" w14:textId="77777777" w:rsidR="001E41F3" w:rsidRPr="00410371" w:rsidRDefault="00C248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BBA1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39692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2714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69C8B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82DD2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372A6A" w14:textId="77777777" w:rsidTr="00547111">
        <w:tc>
          <w:tcPr>
            <w:tcW w:w="9641" w:type="dxa"/>
            <w:gridSpan w:val="9"/>
          </w:tcPr>
          <w:p w14:paraId="6C455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62F5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1F88595" w14:textId="77777777" w:rsidTr="00A7671C">
        <w:tc>
          <w:tcPr>
            <w:tcW w:w="2835" w:type="dxa"/>
          </w:tcPr>
          <w:p w14:paraId="0E7CBCC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261CE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3104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BDC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EF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259D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1180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7D5D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71B9FB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48E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62996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728FB3" w14:textId="77777777" w:rsidTr="00547111">
        <w:tc>
          <w:tcPr>
            <w:tcW w:w="9640" w:type="dxa"/>
            <w:gridSpan w:val="11"/>
          </w:tcPr>
          <w:p w14:paraId="4473D9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9A5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FF95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F8B8E" w14:textId="77777777" w:rsidR="001E41F3" w:rsidRDefault="008175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larification on subscription information to 5G ProSe</w:t>
            </w:r>
          </w:p>
        </w:tc>
      </w:tr>
      <w:tr w:rsidR="001E41F3" w14:paraId="3DFB23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029E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818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2785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62F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9BA577" w14:textId="421DB75C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081C5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69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47BF46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5007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71A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B4E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75B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8185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E2C3B2" w14:textId="77777777" w:rsidR="001E41F3" w:rsidRDefault="00817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07A41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2C000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0A1728" w14:textId="3D8ED364" w:rsidR="001E41F3" w:rsidRDefault="00D23592" w:rsidP="003C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Pr="00F15F99">
              <w:rPr>
                <w:noProof/>
              </w:rPr>
              <w:t>-</w:t>
            </w:r>
            <w:r w:rsidR="000E2AF1" w:rsidRPr="00F15F99">
              <w:rPr>
                <w:noProof/>
              </w:rPr>
              <w:t>1</w:t>
            </w:r>
            <w:r w:rsidR="00F15F99" w:rsidRPr="00F15F99">
              <w:rPr>
                <w:noProof/>
              </w:rPr>
              <w:t>1</w:t>
            </w:r>
            <w:r w:rsidRPr="00F15F99">
              <w:rPr>
                <w:noProof/>
              </w:rPr>
              <w:t>-</w:t>
            </w:r>
            <w:r w:rsidR="00BC4B99">
              <w:rPr>
                <w:noProof/>
              </w:rPr>
              <w:t>19</w:t>
            </w:r>
          </w:p>
        </w:tc>
      </w:tr>
      <w:tr w:rsidR="001E41F3" w14:paraId="511B5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DE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341F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4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AAA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49A3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255A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0A76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74A8F1" w14:textId="77777777" w:rsidR="001E41F3" w:rsidRDefault="00EE7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820B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0C9B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B7903D" w14:textId="77777777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C248EE">
              <w:rPr>
                <w:noProof/>
              </w:rPr>
              <w:t>Rel-17</w:t>
            </w:r>
          </w:p>
        </w:tc>
      </w:tr>
      <w:tr w:rsidR="001E41F3" w14:paraId="7D18474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2B2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8FF6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FBA69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5327DF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C630322" w14:textId="77777777" w:rsidTr="00547111">
        <w:tc>
          <w:tcPr>
            <w:tcW w:w="1843" w:type="dxa"/>
          </w:tcPr>
          <w:p w14:paraId="277325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77D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837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BE8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D1DAC" w14:textId="77777777" w:rsidR="00A02A25" w:rsidRPr="00A02A25" w:rsidRDefault="00A325AC" w:rsidP="00526F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526FF9">
              <w:rPr>
                <w:rFonts w:eastAsia="SimSun"/>
                <w:lang w:eastAsia="zh-CN"/>
              </w:rPr>
              <w:t xml:space="preserve">Service-based interfaces in </w:t>
            </w:r>
            <w:r w:rsidR="00526FF9">
              <w:rPr>
                <w:noProof/>
                <w:lang w:eastAsia="zh-CN"/>
              </w:rPr>
              <w:t xml:space="preserve">clause 4.2.6 </w:t>
            </w:r>
            <w:r>
              <w:rPr>
                <w:noProof/>
                <w:lang w:eastAsia="zh-CN"/>
              </w:rPr>
              <w:t>does not contain Naf service.</w:t>
            </w:r>
          </w:p>
        </w:tc>
      </w:tr>
      <w:tr w:rsidR="001E41F3" w14:paraId="0198AD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6AD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4AE89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48E19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467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00237" w14:textId="77777777" w:rsidR="00A02A25" w:rsidRPr="00A02A25" w:rsidRDefault="00A02A25" w:rsidP="00526FF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 xml:space="preserve">dd </w:t>
            </w:r>
            <w:proofErr w:type="spellStart"/>
            <w:r>
              <w:rPr>
                <w:rFonts w:eastAsia="SimSun"/>
                <w:lang w:eastAsia="zh-CN"/>
              </w:rPr>
              <w:t>Naf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="004601DE">
              <w:rPr>
                <w:rFonts w:eastAsia="SimSun"/>
                <w:lang w:eastAsia="zh-CN"/>
              </w:rPr>
              <w:t xml:space="preserve">service </w:t>
            </w:r>
            <w:r>
              <w:rPr>
                <w:rFonts w:eastAsia="SimSun"/>
                <w:lang w:eastAsia="zh-CN"/>
              </w:rPr>
              <w:t>to clause 4.2.6.</w:t>
            </w:r>
          </w:p>
        </w:tc>
      </w:tr>
      <w:tr w:rsidR="001E41F3" w14:paraId="6B5476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95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1F584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28806B8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D84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11933" w14:textId="57123BC8" w:rsidR="00C15B68" w:rsidRPr="00C15B68" w:rsidRDefault="00C15B68" w:rsidP="00C15B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ncomplete Service-based interfaces list</w:t>
            </w:r>
            <w:r w:rsidRPr="00BC4B99">
              <w:rPr>
                <w:noProof/>
                <w:lang w:eastAsia="zh-CN"/>
              </w:rPr>
              <w:t>.</w:t>
            </w:r>
          </w:p>
        </w:tc>
      </w:tr>
      <w:tr w:rsidR="001E41F3" w14:paraId="17B4E091" w14:textId="77777777" w:rsidTr="00547111">
        <w:tc>
          <w:tcPr>
            <w:tcW w:w="2694" w:type="dxa"/>
            <w:gridSpan w:val="2"/>
          </w:tcPr>
          <w:p w14:paraId="61A913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6299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D47A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17E0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E60CD" w14:textId="718C5D5E" w:rsidR="001E41F3" w:rsidRDefault="00F15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4.2.6</w:t>
            </w:r>
          </w:p>
        </w:tc>
      </w:tr>
      <w:tr w:rsidR="001E41F3" w14:paraId="112B2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EB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DF36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320F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F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B43D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9AC2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21D7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614F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921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AB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38D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DBEE4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60FB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FA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65D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B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3EC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72FA7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EBE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B06D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3CDD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684F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8D6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41CE2" w14:textId="77777777" w:rsidR="001E41F3" w:rsidRPr="006C53AB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53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34D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5086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475265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F45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7B9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6BD92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BF4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EBA3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B8D17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75A37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0C522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738ED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9F6D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F59C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3CAC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A8BF6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2EBE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2EE15DA1" w14:textId="77777777" w:rsidR="00490C47" w:rsidRPr="0093004C" w:rsidRDefault="00490C47" w:rsidP="00490C47">
      <w:pPr>
        <w:pStyle w:val="Heading3"/>
        <w:rPr>
          <w:lang w:eastAsia="ko-KR"/>
        </w:rPr>
      </w:pPr>
      <w:bookmarkStart w:id="2" w:name="_Toc60323248"/>
      <w:bookmarkStart w:id="3" w:name="_Toc69883461"/>
      <w:bookmarkStart w:id="4" w:name="_Toc73625469"/>
      <w:bookmarkStart w:id="5" w:name="_Toc83206568"/>
      <w:bookmarkEnd w:id="1"/>
      <w:r w:rsidRPr="0093004C">
        <w:rPr>
          <w:lang w:eastAsia="ko-KR"/>
        </w:rPr>
        <w:t>4.2.6</w:t>
      </w:r>
      <w:r w:rsidRPr="0093004C">
        <w:rPr>
          <w:lang w:eastAsia="ko-KR"/>
        </w:rPr>
        <w:tab/>
        <w:t>Service-based interfaces</w:t>
      </w:r>
      <w:bookmarkEnd w:id="2"/>
      <w:bookmarkEnd w:id="3"/>
      <w:bookmarkEnd w:id="4"/>
      <w:bookmarkEnd w:id="5"/>
    </w:p>
    <w:p w14:paraId="16D1B971" w14:textId="77777777" w:rsidR="00490C47" w:rsidRPr="0093004C" w:rsidRDefault="00490C47" w:rsidP="00490C47">
      <w:pPr>
        <w:pStyle w:val="NO"/>
        <w:rPr>
          <w:lang w:eastAsia="ko-KR"/>
        </w:rPr>
      </w:pPr>
      <w:r w:rsidRPr="0093004C">
        <w:rPr>
          <w:b/>
          <w:bCs/>
          <w:lang w:eastAsia="ko-KR"/>
        </w:rPr>
        <w:t>N</w:t>
      </w:r>
      <w:r w:rsidRPr="0093004C">
        <w:rPr>
          <w:b/>
          <w:bCs/>
          <w:lang w:eastAsia="zh-CN"/>
        </w:rPr>
        <w:t>5g-</w:t>
      </w:r>
      <w:r w:rsidRPr="0093004C">
        <w:rPr>
          <w:b/>
          <w:bCs/>
          <w:lang w:eastAsia="ko-KR"/>
        </w:rPr>
        <w:t>ddnmf:</w:t>
      </w:r>
      <w:r w:rsidRPr="0093004C">
        <w:rPr>
          <w:lang w:eastAsia="ko-KR"/>
        </w:rPr>
        <w:tab/>
        <w:t>Services provided by 5G</w:t>
      </w:r>
      <w:r w:rsidRPr="0093004C">
        <w:t xml:space="preserve"> </w:t>
      </w:r>
      <w:r w:rsidRPr="0093004C">
        <w:rPr>
          <w:lang w:eastAsia="ko-KR"/>
        </w:rPr>
        <w:t xml:space="preserve">DDNMF </w:t>
      </w:r>
      <w:r w:rsidRPr="0093004C">
        <w:rPr>
          <w:lang w:eastAsia="zh-CN"/>
        </w:rPr>
        <w:t xml:space="preserve">to </w:t>
      </w:r>
      <w:r w:rsidRPr="0093004C">
        <w:t xml:space="preserve">manage inter-PLMN </w:t>
      </w:r>
      <w:r>
        <w:t xml:space="preserve">5G </w:t>
      </w:r>
      <w:r w:rsidRPr="0093004C">
        <w:t>ProSe Direct Discovery operations</w:t>
      </w:r>
      <w:r w:rsidRPr="0093004C">
        <w:rPr>
          <w:rFonts w:eastAsia="SimSun"/>
        </w:rPr>
        <w:t>.</w:t>
      </w:r>
    </w:p>
    <w:p w14:paraId="06C3D043" w14:textId="77777777" w:rsidR="00490C47" w:rsidRPr="0093004C" w:rsidRDefault="00490C47" w:rsidP="00490C47">
      <w:pPr>
        <w:rPr>
          <w:lang w:eastAsia="ko-KR"/>
        </w:rPr>
      </w:pPr>
      <w:r w:rsidRPr="0093004C">
        <w:rPr>
          <w:lang w:eastAsia="ko-KR"/>
        </w:rPr>
        <w:t>In addition to the relevant services defined in TS</w:t>
      </w:r>
      <w:r>
        <w:rPr>
          <w:lang w:eastAsia="ko-KR"/>
        </w:rPr>
        <w:t> </w:t>
      </w:r>
      <w:r w:rsidRPr="0093004C">
        <w:rPr>
          <w:lang w:eastAsia="ko-KR"/>
        </w:rPr>
        <w:t>23.501</w:t>
      </w:r>
      <w:r>
        <w:rPr>
          <w:lang w:eastAsia="ko-KR"/>
        </w:rPr>
        <w:t> </w:t>
      </w:r>
      <w:r w:rsidRPr="0093004C">
        <w:rPr>
          <w:lang w:eastAsia="ko-KR"/>
        </w:rPr>
        <w:t xml:space="preserve">[4] for the following service-based interfaces, </w:t>
      </w:r>
      <w:r w:rsidRPr="0093004C">
        <w:t xml:space="preserve">in the case of </w:t>
      </w:r>
      <w:r w:rsidRPr="0093004C">
        <w:rPr>
          <w:noProof/>
          <w:lang w:eastAsia="ko-KR"/>
        </w:rPr>
        <w:t>ProSe Service, the services can be provided by corresponding NF are as follows</w:t>
      </w:r>
      <w:r>
        <w:rPr>
          <w:noProof/>
          <w:lang w:eastAsia="ko-KR"/>
        </w:rPr>
        <w:t>:</w:t>
      </w:r>
    </w:p>
    <w:p w14:paraId="21195443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</w:rPr>
        <w:t>Nudm</w:t>
      </w:r>
      <w:proofErr w:type="spellEnd"/>
      <w:r w:rsidRPr="0093004C">
        <w:t>:</w:t>
      </w:r>
      <w:r w:rsidRPr="0093004C">
        <w:tab/>
        <w:t xml:space="preserve">Services provided by UDM are used to get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subscription information to the AMF during Initial Registration procedure or UE Configuration Update (UCU) procedure to inform the AMF the subscription information has changed</w:t>
      </w:r>
      <w:r>
        <w:t xml:space="preserve">, and to provide </w:t>
      </w:r>
      <w:r w:rsidRPr="0093004C">
        <w:rPr>
          <w:noProof/>
          <w:lang w:eastAsia="ko-KR"/>
        </w:rPr>
        <w:t>ProSe Service</w:t>
      </w:r>
      <w:r w:rsidRPr="0093004C">
        <w:t xml:space="preserve"> related subscription information to </w:t>
      </w:r>
      <w:r>
        <w:t xml:space="preserve">5G DDNMF for the authorisation of 5G ProSe </w:t>
      </w:r>
      <w:r w:rsidRPr="0093004C">
        <w:t>Direct Discovery</w:t>
      </w:r>
      <w:r>
        <w:t xml:space="preserve"> requests</w:t>
      </w:r>
      <w:r w:rsidRPr="0093004C">
        <w:t xml:space="preserve">. The subscription information </w:t>
      </w:r>
      <w:r w:rsidRPr="0093004C">
        <w:rPr>
          <w:lang w:eastAsia="zh-CN"/>
        </w:rPr>
        <w:t>is</w:t>
      </w:r>
      <w:r w:rsidRPr="0093004C">
        <w:t xml:space="preserve">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63C25179" w14:textId="77777777" w:rsidR="00490C47" w:rsidRPr="0093004C" w:rsidRDefault="00490C47" w:rsidP="00490C47">
      <w:pPr>
        <w:pStyle w:val="NO"/>
        <w:rPr>
          <w:lang w:eastAsia="zh-CN"/>
        </w:rPr>
      </w:pPr>
      <w:proofErr w:type="spellStart"/>
      <w:r w:rsidRPr="0093004C">
        <w:rPr>
          <w:b/>
          <w:lang w:eastAsia="ko-KR"/>
        </w:rPr>
        <w:t>Npcf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H-PCF are used to provide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parameters to V-PCF for the UE and NG-RAN in the roaming case</w:t>
      </w:r>
      <w:r>
        <w:rPr>
          <w:rFonts w:eastAsia="DengXian"/>
        </w:rPr>
        <w:t xml:space="preserve">, </w:t>
      </w:r>
      <w:r w:rsidRPr="00A215C9">
        <w:rPr>
          <w:rFonts w:eastAsia="DengXian"/>
        </w:rPr>
        <w:t xml:space="preserve">and to enable </w:t>
      </w:r>
      <w:r>
        <w:rPr>
          <w:rFonts w:eastAsia="DengXian"/>
        </w:rPr>
        <w:t xml:space="preserve">the </w:t>
      </w:r>
      <w:r w:rsidRPr="00A215C9">
        <w:rPr>
          <w:rFonts w:eastAsia="DengXian"/>
        </w:rPr>
        <w:t xml:space="preserve">5G DDNMF </w:t>
      </w:r>
      <w:r>
        <w:rPr>
          <w:rFonts w:eastAsia="DengXian"/>
        </w:rPr>
        <w:t xml:space="preserve">to </w:t>
      </w:r>
      <w:r w:rsidRPr="00A215C9">
        <w:rPr>
          <w:rFonts w:eastAsia="DengXian"/>
        </w:rPr>
        <w:t xml:space="preserve">get </w:t>
      </w:r>
      <w:r>
        <w:rPr>
          <w:rFonts w:eastAsia="DengXian"/>
        </w:rPr>
        <w:t xml:space="preserve">a </w:t>
      </w:r>
      <w:r w:rsidRPr="00A215C9">
        <w:rPr>
          <w:rFonts w:eastAsia="DengXian"/>
        </w:rPr>
        <w:t>PDUID or be notified o</w:t>
      </w:r>
      <w:r>
        <w:rPr>
          <w:rFonts w:eastAsia="DengXian"/>
        </w:rPr>
        <w:t>f</w:t>
      </w:r>
      <w:r w:rsidRPr="00A215C9">
        <w:rPr>
          <w:rFonts w:eastAsia="DengXian"/>
        </w:rPr>
        <w:t xml:space="preserve"> PDUID change</w:t>
      </w:r>
      <w:r w:rsidRPr="0093004C">
        <w:rPr>
          <w:lang w:eastAsia="zh-CN"/>
        </w:rPr>
        <w:t>.</w:t>
      </w:r>
    </w:p>
    <w:p w14:paraId="30BC8592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  <w:lang w:eastAsia="ko-KR"/>
        </w:rPr>
        <w:t>Nudr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UDR are used to notify the PCF and the UDM of the update of the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information as described in TS</w:t>
      </w:r>
      <w:r>
        <w:t> </w:t>
      </w:r>
      <w:r w:rsidRPr="0093004C">
        <w:t>23.502</w:t>
      </w:r>
      <w:r>
        <w:t> </w:t>
      </w:r>
      <w:r w:rsidRPr="0093004C">
        <w:t>[5].</w:t>
      </w:r>
    </w:p>
    <w:p w14:paraId="4B5CFA1F" w14:textId="77777777" w:rsidR="00490C47" w:rsidRPr="0093004C" w:rsidRDefault="00490C47" w:rsidP="00490C47">
      <w:pPr>
        <w:pStyle w:val="NO"/>
      </w:pPr>
      <w:proofErr w:type="spellStart"/>
      <w:r w:rsidRPr="0093004C">
        <w:rPr>
          <w:b/>
          <w:lang w:eastAsia="ko-KR"/>
        </w:rPr>
        <w:t>Nnef</w:t>
      </w:r>
      <w:proofErr w:type="spellEnd"/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 w:rsidRPr="0093004C">
        <w:t xml:space="preserve">Services provided by NEF are used by the </w:t>
      </w:r>
      <w:r w:rsidRPr="0093004C">
        <w:rPr>
          <w:noProof/>
          <w:lang w:eastAsia="ko-KR"/>
        </w:rPr>
        <w:t>ProSe</w:t>
      </w:r>
      <w:r w:rsidRPr="0093004C">
        <w:t xml:space="preserve"> Application Server to update </w:t>
      </w:r>
      <w:r>
        <w:t xml:space="preserve">5G </w:t>
      </w:r>
      <w:r w:rsidRPr="0093004C">
        <w:rPr>
          <w:noProof/>
          <w:lang w:eastAsia="ko-KR"/>
        </w:rPr>
        <w:t>ProSe Service</w:t>
      </w:r>
      <w:r w:rsidRPr="0093004C">
        <w:t xml:space="preserve"> related information of 5GC.</w:t>
      </w:r>
    </w:p>
    <w:p w14:paraId="48F4470F" w14:textId="77777777" w:rsidR="00490C47" w:rsidRPr="0093004C" w:rsidRDefault="00490C47" w:rsidP="00490C47">
      <w:pPr>
        <w:pStyle w:val="NO"/>
        <w:rPr>
          <w:lang w:eastAsia="ko-KR"/>
        </w:rPr>
      </w:pPr>
      <w:proofErr w:type="spellStart"/>
      <w:r w:rsidRPr="0093004C">
        <w:rPr>
          <w:b/>
          <w:bCs/>
          <w:lang w:eastAsia="ko-KR"/>
        </w:rPr>
        <w:t>Namf</w:t>
      </w:r>
      <w:proofErr w:type="spellEnd"/>
      <w:r w:rsidRPr="0093004C">
        <w:rPr>
          <w:b/>
          <w:bCs/>
          <w:lang w:eastAsia="ko-KR"/>
        </w:rPr>
        <w:t>:</w:t>
      </w:r>
      <w:r w:rsidRPr="0093004C">
        <w:rPr>
          <w:lang w:eastAsia="ko-KR"/>
        </w:rPr>
        <w:tab/>
        <w:t xml:space="preserve">Services provided by AMF are consumed by PCF to provide the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r w:rsidRPr="0093004C">
        <w:rPr>
          <w:lang w:eastAsia="ko-KR"/>
        </w:rPr>
        <w:t xml:space="preserve">Service related parameters for the UE and the NG-RAN to the AMF, and to enable the AMF create or update the UE context related to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</w:t>
      </w:r>
      <w:r w:rsidRPr="0093004C">
        <w:rPr>
          <w:lang w:eastAsia="ko-KR"/>
        </w:rPr>
        <w:t>service.</w:t>
      </w:r>
    </w:p>
    <w:p w14:paraId="5E56F572" w14:textId="77777777" w:rsidR="00490C47" w:rsidRDefault="00490C47" w:rsidP="00490C47">
      <w:pPr>
        <w:pStyle w:val="NO"/>
        <w:rPr>
          <w:lang w:eastAsia="ko-KR"/>
        </w:rPr>
      </w:pPr>
      <w:proofErr w:type="spellStart"/>
      <w:r w:rsidRPr="0093004C">
        <w:rPr>
          <w:b/>
          <w:bCs/>
          <w:lang w:eastAsia="ko-KR"/>
        </w:rPr>
        <w:t>Nnrf</w:t>
      </w:r>
      <w:proofErr w:type="spellEnd"/>
      <w:r w:rsidRPr="0093004C">
        <w:rPr>
          <w:b/>
          <w:bCs/>
          <w:lang w:eastAsia="ko-KR"/>
        </w:rPr>
        <w:t>:</w:t>
      </w:r>
      <w:r w:rsidRPr="0093004C">
        <w:rPr>
          <w:lang w:eastAsia="ko-KR"/>
        </w:rPr>
        <w:tab/>
        <w:t xml:space="preserve">Services provided by NRF are used to discover the PCF that supports </w:t>
      </w:r>
      <w:r>
        <w:rPr>
          <w:lang w:eastAsia="ko-KR"/>
        </w:rPr>
        <w:t xml:space="preserve">5G </w:t>
      </w:r>
      <w:r w:rsidRPr="0093004C">
        <w:rPr>
          <w:noProof/>
          <w:lang w:eastAsia="ko-KR"/>
        </w:rPr>
        <w:t xml:space="preserve">ProSe service and for 5G DDNMF in HPLMN to </w:t>
      </w:r>
      <w:r w:rsidRPr="0093004C">
        <w:rPr>
          <w:lang w:eastAsia="ko-KR"/>
        </w:rPr>
        <w:t>discover</w:t>
      </w:r>
      <w:r w:rsidRPr="0093004C">
        <w:rPr>
          <w:noProof/>
          <w:lang w:eastAsia="ko-KR"/>
        </w:rPr>
        <w:t xml:space="preserve"> other 5G DDNMFs in VPLMN or local PLMN</w:t>
      </w:r>
      <w:r w:rsidRPr="0093004C">
        <w:rPr>
          <w:lang w:eastAsia="ko-KR"/>
        </w:rPr>
        <w:t>.</w:t>
      </w:r>
    </w:p>
    <w:p w14:paraId="2D2B30E9" w14:textId="20619C11" w:rsidR="00A263D1" w:rsidRPr="00BC4B99" w:rsidRDefault="00490C47" w:rsidP="00BC4B99">
      <w:pPr>
        <w:pStyle w:val="NO"/>
        <w:rPr>
          <w:b/>
        </w:rPr>
      </w:pPr>
      <w:proofErr w:type="spellStart"/>
      <w:ins w:id="6" w:author="huawei" w:date="2021-09-29T14:49:00Z">
        <w:r w:rsidRPr="00333E69">
          <w:rPr>
            <w:b/>
          </w:rPr>
          <w:t>Naf</w:t>
        </w:r>
        <w:proofErr w:type="spellEnd"/>
        <w:r w:rsidRPr="00333E69">
          <w:rPr>
            <w:b/>
            <w:lang w:eastAsia="zh-CN"/>
          </w:rPr>
          <w:t>:</w:t>
        </w:r>
      </w:ins>
      <w:r>
        <w:rPr>
          <w:b/>
          <w:lang w:eastAsia="zh-CN"/>
        </w:rPr>
        <w:tab/>
      </w:r>
      <w:ins w:id="7" w:author="huawei" w:date="2021-10-25T10:43:00Z">
        <w:r w:rsidRPr="0093004C">
          <w:rPr>
            <w:lang w:eastAsia="ko-KR"/>
          </w:rPr>
          <w:t xml:space="preserve">Services provided by </w:t>
        </w:r>
        <w:r>
          <w:rPr>
            <w:lang w:eastAsia="ko-KR"/>
          </w:rPr>
          <w:t xml:space="preserve">AF are </w:t>
        </w:r>
        <w:r>
          <w:rPr>
            <w:rFonts w:hint="eastAsia"/>
            <w:lang w:eastAsia="zh-CN"/>
          </w:rPr>
          <w:t>consumed</w:t>
        </w:r>
        <w:r>
          <w:rPr>
            <w:lang w:eastAsia="ko-KR"/>
          </w:rPr>
          <w:t xml:space="preserve"> by the DDNMF to </w:t>
        </w:r>
      </w:ins>
      <w:ins w:id="8" w:author="huawei" w:date="2021-10-25T10:44:00Z">
        <w:r w:rsidRPr="00A33CB2">
          <w:t>request authorization for Discovery Request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AF may </w:t>
        </w:r>
        <w:r w:rsidRPr="00490C47">
          <w:rPr>
            <w:lang w:eastAsia="zh-CN"/>
          </w:rPr>
          <w:t>update the authorization information to revoke the Restricted ProSe Direct Discovery permission.</w:t>
        </w:r>
      </w:ins>
      <w:bookmarkStart w:id="9" w:name="_GoBack"/>
      <w:bookmarkEnd w:id="9"/>
    </w:p>
    <w:p w14:paraId="6D002D1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CDB786" w14:textId="77777777" w:rsidR="00E32339" w:rsidRPr="00EA4B9E" w:rsidRDefault="00E32339" w:rsidP="00E32339"/>
    <w:p w14:paraId="01065B2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0A4D1" w14:textId="77777777" w:rsidR="00BB31D4" w:rsidRDefault="00BB31D4">
      <w:r>
        <w:separator/>
      </w:r>
    </w:p>
  </w:endnote>
  <w:endnote w:type="continuationSeparator" w:id="0">
    <w:p w14:paraId="3E90260A" w14:textId="77777777" w:rsidR="00BB31D4" w:rsidRDefault="00BB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D9C47" w14:textId="77777777" w:rsidR="00BB31D4" w:rsidRDefault="00BB31D4">
      <w:r>
        <w:separator/>
      </w:r>
    </w:p>
  </w:footnote>
  <w:footnote w:type="continuationSeparator" w:id="0">
    <w:p w14:paraId="7222620C" w14:textId="77777777" w:rsidR="00BB31D4" w:rsidRDefault="00BB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A1C7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DD2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DF27B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1B96C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0972CE"/>
    <w:multiLevelType w:val="hybridMultilevel"/>
    <w:tmpl w:val="5AE0C080"/>
    <w:lvl w:ilvl="0" w:tplc="821AA3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9C751B9"/>
    <w:multiLevelType w:val="hybridMultilevel"/>
    <w:tmpl w:val="984C38DE"/>
    <w:lvl w:ilvl="0" w:tplc="5BEA8F00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1E5F1B"/>
    <w:multiLevelType w:val="hybridMultilevel"/>
    <w:tmpl w:val="30A0E892"/>
    <w:lvl w:ilvl="0" w:tplc="0930C9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FDD"/>
    <w:rsid w:val="0005071C"/>
    <w:rsid w:val="00062070"/>
    <w:rsid w:val="000727C6"/>
    <w:rsid w:val="00076524"/>
    <w:rsid w:val="00086F9A"/>
    <w:rsid w:val="000A6394"/>
    <w:rsid w:val="000A7C77"/>
    <w:rsid w:val="000B5DA6"/>
    <w:rsid w:val="000B5FB7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826F0"/>
    <w:rsid w:val="00192C46"/>
    <w:rsid w:val="001A08B3"/>
    <w:rsid w:val="001A7B60"/>
    <w:rsid w:val="001B52F0"/>
    <w:rsid w:val="001B7A65"/>
    <w:rsid w:val="001C4FA6"/>
    <w:rsid w:val="001E005B"/>
    <w:rsid w:val="001E41F3"/>
    <w:rsid w:val="002378E4"/>
    <w:rsid w:val="0026004D"/>
    <w:rsid w:val="00260985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E0005"/>
    <w:rsid w:val="0030271E"/>
    <w:rsid w:val="00305409"/>
    <w:rsid w:val="00333E69"/>
    <w:rsid w:val="00341B68"/>
    <w:rsid w:val="003609EF"/>
    <w:rsid w:val="0036231A"/>
    <w:rsid w:val="00374DD4"/>
    <w:rsid w:val="003808E9"/>
    <w:rsid w:val="00382384"/>
    <w:rsid w:val="00385A11"/>
    <w:rsid w:val="00386DEC"/>
    <w:rsid w:val="00392484"/>
    <w:rsid w:val="003968D8"/>
    <w:rsid w:val="003B40E1"/>
    <w:rsid w:val="003C4A13"/>
    <w:rsid w:val="003D1505"/>
    <w:rsid w:val="003E1A36"/>
    <w:rsid w:val="003E7D28"/>
    <w:rsid w:val="004027B8"/>
    <w:rsid w:val="0040761D"/>
    <w:rsid w:val="00410371"/>
    <w:rsid w:val="00417150"/>
    <w:rsid w:val="004242F1"/>
    <w:rsid w:val="004401BC"/>
    <w:rsid w:val="00452FDC"/>
    <w:rsid w:val="004601DE"/>
    <w:rsid w:val="0047578B"/>
    <w:rsid w:val="004758BB"/>
    <w:rsid w:val="00490C47"/>
    <w:rsid w:val="00496442"/>
    <w:rsid w:val="004A1F9C"/>
    <w:rsid w:val="004A6302"/>
    <w:rsid w:val="004B75B7"/>
    <w:rsid w:val="004F143C"/>
    <w:rsid w:val="00504314"/>
    <w:rsid w:val="00514818"/>
    <w:rsid w:val="0051580D"/>
    <w:rsid w:val="00524056"/>
    <w:rsid w:val="00526FF9"/>
    <w:rsid w:val="00537FB7"/>
    <w:rsid w:val="00547111"/>
    <w:rsid w:val="00577386"/>
    <w:rsid w:val="00592D74"/>
    <w:rsid w:val="005E2C44"/>
    <w:rsid w:val="005E65C0"/>
    <w:rsid w:val="006103B1"/>
    <w:rsid w:val="00621188"/>
    <w:rsid w:val="006257ED"/>
    <w:rsid w:val="00625CC6"/>
    <w:rsid w:val="00677A1C"/>
    <w:rsid w:val="00677EFF"/>
    <w:rsid w:val="00695808"/>
    <w:rsid w:val="006B46FB"/>
    <w:rsid w:val="006C53A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175FC"/>
    <w:rsid w:val="00821B3E"/>
    <w:rsid w:val="00826064"/>
    <w:rsid w:val="008279FA"/>
    <w:rsid w:val="00834897"/>
    <w:rsid w:val="008626E7"/>
    <w:rsid w:val="00870EE7"/>
    <w:rsid w:val="00871061"/>
    <w:rsid w:val="0087737C"/>
    <w:rsid w:val="00881457"/>
    <w:rsid w:val="008863B9"/>
    <w:rsid w:val="00886B46"/>
    <w:rsid w:val="008A45A6"/>
    <w:rsid w:val="008B373D"/>
    <w:rsid w:val="008F686C"/>
    <w:rsid w:val="00901CAF"/>
    <w:rsid w:val="00906141"/>
    <w:rsid w:val="009148DE"/>
    <w:rsid w:val="00922BFA"/>
    <w:rsid w:val="00941E30"/>
    <w:rsid w:val="0095493A"/>
    <w:rsid w:val="009733BE"/>
    <w:rsid w:val="009748CA"/>
    <w:rsid w:val="009777D9"/>
    <w:rsid w:val="00982DBD"/>
    <w:rsid w:val="00991B88"/>
    <w:rsid w:val="009A5753"/>
    <w:rsid w:val="009A579D"/>
    <w:rsid w:val="009B0FFA"/>
    <w:rsid w:val="009B162C"/>
    <w:rsid w:val="009B7E39"/>
    <w:rsid w:val="009D73AA"/>
    <w:rsid w:val="009E3297"/>
    <w:rsid w:val="009F6462"/>
    <w:rsid w:val="009F734F"/>
    <w:rsid w:val="00A02A25"/>
    <w:rsid w:val="00A163A6"/>
    <w:rsid w:val="00A246B6"/>
    <w:rsid w:val="00A25CC3"/>
    <w:rsid w:val="00A263D1"/>
    <w:rsid w:val="00A325AC"/>
    <w:rsid w:val="00A47E70"/>
    <w:rsid w:val="00A50CF0"/>
    <w:rsid w:val="00A542FF"/>
    <w:rsid w:val="00A7671C"/>
    <w:rsid w:val="00A87BB1"/>
    <w:rsid w:val="00AA2CBC"/>
    <w:rsid w:val="00AA5DE5"/>
    <w:rsid w:val="00AB4F2F"/>
    <w:rsid w:val="00AC5820"/>
    <w:rsid w:val="00AD1CD8"/>
    <w:rsid w:val="00AF1A6F"/>
    <w:rsid w:val="00B068A1"/>
    <w:rsid w:val="00B15BA9"/>
    <w:rsid w:val="00B229EF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31D4"/>
    <w:rsid w:val="00BB5DFC"/>
    <w:rsid w:val="00BC04BD"/>
    <w:rsid w:val="00BC0E8C"/>
    <w:rsid w:val="00BC4B99"/>
    <w:rsid w:val="00BD279D"/>
    <w:rsid w:val="00BD676D"/>
    <w:rsid w:val="00BD6BB8"/>
    <w:rsid w:val="00BE4CA2"/>
    <w:rsid w:val="00BF079F"/>
    <w:rsid w:val="00C049BA"/>
    <w:rsid w:val="00C15B68"/>
    <w:rsid w:val="00C160A6"/>
    <w:rsid w:val="00C248EE"/>
    <w:rsid w:val="00C33231"/>
    <w:rsid w:val="00C605B9"/>
    <w:rsid w:val="00C60B82"/>
    <w:rsid w:val="00C62FCF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E63DA"/>
    <w:rsid w:val="00DF16C3"/>
    <w:rsid w:val="00DF53A0"/>
    <w:rsid w:val="00E13F3D"/>
    <w:rsid w:val="00E23990"/>
    <w:rsid w:val="00E27C7A"/>
    <w:rsid w:val="00E32339"/>
    <w:rsid w:val="00E34898"/>
    <w:rsid w:val="00E533D9"/>
    <w:rsid w:val="00E61B6E"/>
    <w:rsid w:val="00E82D4D"/>
    <w:rsid w:val="00E8636C"/>
    <w:rsid w:val="00E92E91"/>
    <w:rsid w:val="00EA154E"/>
    <w:rsid w:val="00EB09B7"/>
    <w:rsid w:val="00EE7D58"/>
    <w:rsid w:val="00EE7D7C"/>
    <w:rsid w:val="00F15F99"/>
    <w:rsid w:val="00F208DA"/>
    <w:rsid w:val="00F25D98"/>
    <w:rsid w:val="00F267BE"/>
    <w:rsid w:val="00F300FB"/>
    <w:rsid w:val="00F41DF3"/>
    <w:rsid w:val="00F74D91"/>
    <w:rsid w:val="00F8390E"/>
    <w:rsid w:val="00F93A68"/>
    <w:rsid w:val="00FB6386"/>
    <w:rsid w:val="00FD4FF9"/>
    <w:rsid w:val="00FF282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96DE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90C4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86B4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86B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4BF8A-9BE3-480B-A8E6-59269B600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Steven Wenham</cp:lastModifiedBy>
  <cp:revision>3</cp:revision>
  <cp:lastPrinted>1900-01-01T00:00:00Z</cp:lastPrinted>
  <dcterms:created xsi:type="dcterms:W3CDTF">2021-11-19T16:34:00Z</dcterms:created>
  <dcterms:modified xsi:type="dcterms:W3CDTF">2021-11-19T16:35:00Z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(3)AU+TyIPOA9OCBtGSn1hHFfydR86k+K0Hb8hTaaDMMrfrZl1cyDvDEIa1ZeOzTifiVvDpDetc
oPrGF33OHcxuqklyGqvO/NKoXpAHO/R6IwkXjP2F2XHIW2nRubD39hgKUXCd1+Uss4X7h9fW
MOvwqcIMP0hYpJ+79Dp9+Q2luQx1XJrFCQULxb6MwyNOjgHi5Yib8ULsWFNiN9GMloH/Ztxs
bPcwCzfbT8sNCIkHZ4</vt:lpwstr>
  </property>
  <property fmtid="{D5CDD505-2E9C-101B-9397-08002B2CF9AE}" pid="22" name="_2015_ms_pID_7253431">
    <vt:lpwstr>pOQPN9cWahanMBg8H10cfq11DxnMBrd7Vh/1EYd7dx5YrSH7P4mFvW
ZT5p9iEu2w1D0uz43ROLigcgfnZ4IlfarhqcMaY7/E0qyvFWpOvZoKXBhAnng+DSCDky1ndX
Y7HfzHIwbNB7vlPj5FOibNRONRNX/lU7QGfrcT9SZ8GPrNzSZZryiTgW4eU/KSfOWwJnssB1
g+mGEZqgSA/m/oZEilkJbkXXqG8V2eqp01YV</vt:lpwstr>
  </property>
  <property fmtid="{D5CDD505-2E9C-101B-9397-08002B2CF9AE}" pid="23" name="_2015_ms_pID_7253432">
    <vt:lpwstr>cxNu1IP5irkOwO9AQSqTZoo=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1635335866</vt:lpwstr>
  </property>
</Properties>
</file>